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4A7" w:rsidRPr="00611A14" w:rsidRDefault="00FB1E36" w:rsidP="00A834A7">
      <w:pPr>
        <w:jc w:val="center"/>
        <w:rPr>
          <w:rFonts w:asciiTheme="minorHAnsi" w:hAnsiTheme="minorHAnsi" w:cs="Arial"/>
          <w:b/>
          <w:u w:val="single"/>
        </w:rPr>
      </w:pPr>
      <w:ins w:id="0" w:author="Camilla Jones" w:date="2014-02-04T14:27:00Z">
        <w:r>
          <w:rPr>
            <w:rFonts w:asciiTheme="minorHAnsi" w:hAnsiTheme="minorHAnsi" w:cs="Arial"/>
            <w:b/>
            <w:u w:val="single"/>
          </w:rPr>
          <w:t xml:space="preserve">Module E Session 1 Exercise 6 - </w:t>
        </w:r>
      </w:ins>
      <w:bookmarkStart w:id="1" w:name="_GoBack"/>
      <w:bookmarkEnd w:id="1"/>
      <w:r w:rsidR="00611A14">
        <w:rPr>
          <w:rFonts w:asciiTheme="minorHAnsi" w:hAnsiTheme="minorHAnsi" w:cs="Arial"/>
          <w:b/>
          <w:u w:val="single"/>
        </w:rPr>
        <w:t xml:space="preserve">Sample </w:t>
      </w:r>
      <w:r w:rsidR="00A834A7" w:rsidRPr="00611A14">
        <w:rPr>
          <w:rFonts w:asciiTheme="minorHAnsi" w:hAnsiTheme="minorHAnsi" w:cs="Arial"/>
          <w:b/>
          <w:u w:val="single"/>
        </w:rPr>
        <w:t xml:space="preserve">Record of </w:t>
      </w:r>
      <w:r w:rsidR="00611A14">
        <w:rPr>
          <w:rFonts w:asciiTheme="minorHAnsi" w:hAnsiTheme="minorHAnsi" w:cs="Arial"/>
          <w:b/>
          <w:u w:val="single"/>
        </w:rPr>
        <w:t>Significant Events and Contacts</w:t>
      </w:r>
    </w:p>
    <w:p w:rsidR="00611A14" w:rsidRDefault="00611A14" w:rsidP="00611A14">
      <w:pPr>
        <w:rPr>
          <w:rFonts w:asciiTheme="minorHAnsi" w:hAnsiTheme="minorHAnsi" w:cs="Arial"/>
          <w:b/>
        </w:rPr>
      </w:pPr>
    </w:p>
    <w:p w:rsidR="00A834A7" w:rsidRPr="00611A14" w:rsidRDefault="00611A14" w:rsidP="00611A14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Reference Code: </w:t>
      </w:r>
    </w:p>
    <w:p w:rsidR="00A834A7" w:rsidRPr="00611A14" w:rsidRDefault="00A834A7" w:rsidP="00611A14">
      <w:pPr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0296"/>
        <w:gridCol w:w="1393"/>
      </w:tblGrid>
      <w:tr w:rsidR="00A834A7" w:rsidRPr="00611A14" w:rsidTr="00611A14">
        <w:tc>
          <w:tcPr>
            <w:tcW w:w="1487" w:type="dxa"/>
            <w:shd w:val="clear" w:color="auto" w:fill="auto"/>
          </w:tcPr>
          <w:p w:rsidR="00A834A7" w:rsidRPr="00611A14" w:rsidRDefault="00A834A7" w:rsidP="00A834A7">
            <w:pPr>
              <w:rPr>
                <w:rFonts w:asciiTheme="minorHAnsi" w:hAnsiTheme="minorHAnsi" w:cs="Arial"/>
                <w:b/>
              </w:rPr>
            </w:pPr>
            <w:r w:rsidRPr="00611A14">
              <w:rPr>
                <w:rFonts w:asciiTheme="minorHAnsi" w:hAnsiTheme="minorHAnsi" w:cs="Arial"/>
                <w:b/>
              </w:rPr>
              <w:t>Date</w:t>
            </w:r>
            <w:r w:rsidR="00611A14">
              <w:rPr>
                <w:rFonts w:asciiTheme="minorHAnsi" w:hAnsiTheme="minorHAnsi" w:cs="Arial"/>
                <w:b/>
              </w:rPr>
              <w:t xml:space="preserve"> </w:t>
            </w:r>
            <w:r w:rsidR="00611A14" w:rsidRPr="00611A14">
              <w:rPr>
                <w:rFonts w:asciiTheme="minorHAnsi" w:hAnsiTheme="minorHAnsi" w:cs="Arial"/>
              </w:rPr>
              <w:t>(DD/MM/YY)</w:t>
            </w:r>
          </w:p>
        </w:tc>
        <w:tc>
          <w:tcPr>
            <w:tcW w:w="10296" w:type="dxa"/>
            <w:shd w:val="clear" w:color="auto" w:fill="auto"/>
          </w:tcPr>
          <w:p w:rsidR="00A834A7" w:rsidRPr="00611A14" w:rsidRDefault="00A834A7" w:rsidP="00A834A7">
            <w:pPr>
              <w:rPr>
                <w:rFonts w:asciiTheme="minorHAnsi" w:hAnsiTheme="minorHAnsi" w:cs="Arial"/>
                <w:b/>
              </w:rPr>
            </w:pPr>
            <w:r w:rsidRPr="00611A14">
              <w:rPr>
                <w:rFonts w:asciiTheme="minorHAnsi" w:hAnsiTheme="minorHAnsi" w:cs="Arial"/>
                <w:b/>
              </w:rPr>
              <w:t xml:space="preserve">Details of </w:t>
            </w:r>
            <w:r w:rsidR="00611A14">
              <w:rPr>
                <w:rFonts w:asciiTheme="minorHAnsi" w:hAnsiTheme="minorHAnsi" w:cs="Arial"/>
                <w:b/>
              </w:rPr>
              <w:t xml:space="preserve">Event / </w:t>
            </w:r>
            <w:r w:rsidRPr="00611A14">
              <w:rPr>
                <w:rFonts w:asciiTheme="minorHAnsi" w:hAnsiTheme="minorHAnsi" w:cs="Arial"/>
                <w:b/>
              </w:rPr>
              <w:t>Contact</w:t>
            </w:r>
          </w:p>
        </w:tc>
        <w:tc>
          <w:tcPr>
            <w:tcW w:w="1393" w:type="dxa"/>
            <w:shd w:val="clear" w:color="auto" w:fill="auto"/>
          </w:tcPr>
          <w:p w:rsidR="00A834A7" w:rsidRPr="00611A14" w:rsidRDefault="00611A14" w:rsidP="00A834A7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Caseworker Code </w:t>
            </w:r>
          </w:p>
        </w:tc>
      </w:tr>
      <w:tr w:rsidR="00A834A7" w:rsidRPr="00611A14" w:rsidTr="00611A14">
        <w:tc>
          <w:tcPr>
            <w:tcW w:w="1487" w:type="dxa"/>
            <w:shd w:val="clear" w:color="auto" w:fill="auto"/>
          </w:tcPr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</w:tc>
        <w:tc>
          <w:tcPr>
            <w:tcW w:w="10296" w:type="dxa"/>
            <w:shd w:val="clear" w:color="auto" w:fill="auto"/>
          </w:tcPr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Pr="00611A14" w:rsidRDefault="00611A14" w:rsidP="00A834A7">
            <w:pPr>
              <w:rPr>
                <w:rFonts w:asciiTheme="minorHAnsi" w:hAnsiTheme="minorHAnsi" w:cs="Arial"/>
              </w:rPr>
            </w:pPr>
          </w:p>
        </w:tc>
        <w:tc>
          <w:tcPr>
            <w:tcW w:w="1393" w:type="dxa"/>
            <w:shd w:val="clear" w:color="auto" w:fill="auto"/>
          </w:tcPr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</w:tc>
      </w:tr>
      <w:tr w:rsidR="00A834A7" w:rsidRPr="00611A14" w:rsidTr="00611A14">
        <w:tc>
          <w:tcPr>
            <w:tcW w:w="1487" w:type="dxa"/>
            <w:shd w:val="clear" w:color="auto" w:fill="auto"/>
          </w:tcPr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</w:tc>
        <w:tc>
          <w:tcPr>
            <w:tcW w:w="10296" w:type="dxa"/>
            <w:shd w:val="clear" w:color="auto" w:fill="auto"/>
          </w:tcPr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Pr="00611A14" w:rsidRDefault="00611A14" w:rsidP="00A834A7">
            <w:pPr>
              <w:rPr>
                <w:rFonts w:asciiTheme="minorHAnsi" w:hAnsiTheme="minorHAnsi" w:cs="Arial"/>
              </w:rPr>
            </w:pPr>
          </w:p>
        </w:tc>
        <w:tc>
          <w:tcPr>
            <w:tcW w:w="1393" w:type="dxa"/>
            <w:shd w:val="clear" w:color="auto" w:fill="auto"/>
          </w:tcPr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</w:tc>
      </w:tr>
      <w:tr w:rsidR="00A834A7" w:rsidRPr="00611A14" w:rsidTr="00611A14">
        <w:tc>
          <w:tcPr>
            <w:tcW w:w="1487" w:type="dxa"/>
            <w:shd w:val="clear" w:color="auto" w:fill="auto"/>
          </w:tcPr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</w:tc>
        <w:tc>
          <w:tcPr>
            <w:tcW w:w="10296" w:type="dxa"/>
            <w:shd w:val="clear" w:color="auto" w:fill="auto"/>
          </w:tcPr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Pr="00611A14" w:rsidRDefault="00611A14" w:rsidP="00A834A7">
            <w:pPr>
              <w:rPr>
                <w:rFonts w:asciiTheme="minorHAnsi" w:hAnsiTheme="minorHAnsi" w:cs="Arial"/>
              </w:rPr>
            </w:pPr>
          </w:p>
        </w:tc>
        <w:tc>
          <w:tcPr>
            <w:tcW w:w="1393" w:type="dxa"/>
            <w:shd w:val="clear" w:color="auto" w:fill="auto"/>
          </w:tcPr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</w:tc>
      </w:tr>
      <w:tr w:rsidR="00A834A7" w:rsidRPr="00611A14" w:rsidTr="00611A14">
        <w:tc>
          <w:tcPr>
            <w:tcW w:w="1487" w:type="dxa"/>
            <w:shd w:val="clear" w:color="auto" w:fill="auto"/>
          </w:tcPr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</w:tc>
        <w:tc>
          <w:tcPr>
            <w:tcW w:w="10296" w:type="dxa"/>
            <w:shd w:val="clear" w:color="auto" w:fill="auto"/>
          </w:tcPr>
          <w:p w:rsidR="00A834A7" w:rsidRDefault="00A834A7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Default="00611A14" w:rsidP="00A834A7">
            <w:pPr>
              <w:rPr>
                <w:rFonts w:asciiTheme="minorHAnsi" w:hAnsiTheme="minorHAnsi" w:cs="Arial"/>
              </w:rPr>
            </w:pPr>
          </w:p>
          <w:p w:rsidR="00611A14" w:rsidRPr="00611A14" w:rsidRDefault="00611A14" w:rsidP="00A834A7">
            <w:pPr>
              <w:rPr>
                <w:rFonts w:asciiTheme="minorHAnsi" w:hAnsiTheme="minorHAnsi" w:cs="Arial"/>
              </w:rPr>
            </w:pPr>
          </w:p>
        </w:tc>
        <w:tc>
          <w:tcPr>
            <w:tcW w:w="1393" w:type="dxa"/>
            <w:shd w:val="clear" w:color="auto" w:fill="auto"/>
          </w:tcPr>
          <w:p w:rsidR="00A834A7" w:rsidRPr="00611A14" w:rsidRDefault="00A834A7" w:rsidP="00A834A7">
            <w:pPr>
              <w:rPr>
                <w:rFonts w:asciiTheme="minorHAnsi" w:hAnsiTheme="minorHAnsi" w:cs="Arial"/>
              </w:rPr>
            </w:pPr>
          </w:p>
        </w:tc>
      </w:tr>
    </w:tbl>
    <w:p w:rsidR="003663DE" w:rsidRPr="00611A14" w:rsidRDefault="003663DE">
      <w:pPr>
        <w:rPr>
          <w:rFonts w:asciiTheme="minorHAnsi" w:hAnsiTheme="minorHAnsi"/>
        </w:rPr>
      </w:pPr>
    </w:p>
    <w:sectPr w:rsidR="003663DE" w:rsidRPr="00611A14" w:rsidSect="00611A14">
      <w:headerReference w:type="default" r:id="rId8"/>
      <w:footerReference w:type="default" r:id="rId9"/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CA4" w:rsidRDefault="007B4CA4">
      <w:r>
        <w:separator/>
      </w:r>
    </w:p>
  </w:endnote>
  <w:endnote w:type="continuationSeparator" w:id="0">
    <w:p w:rsidR="007B4CA4" w:rsidRDefault="007B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86F" w:rsidRPr="0076286F" w:rsidRDefault="0076286F" w:rsidP="0076286F">
    <w:pPr>
      <w:pStyle w:val="Footer"/>
      <w:pBdr>
        <w:top w:val="single" w:sz="24" w:space="1" w:color="auto"/>
      </w:pBdr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CA4" w:rsidRDefault="007B4CA4">
      <w:r>
        <w:separator/>
      </w:r>
    </w:p>
  </w:footnote>
  <w:footnote w:type="continuationSeparator" w:id="0">
    <w:p w:rsidR="007B4CA4" w:rsidRDefault="007B4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0EA" w:rsidRPr="00CC50EA" w:rsidRDefault="00CC50EA" w:rsidP="00CC50EA">
    <w:pPr>
      <w:pStyle w:val="Header"/>
      <w:rPr>
        <w:rFonts w:asciiTheme="minorHAnsi" w:hAnsiTheme="minorHAnsi"/>
        <w:color w:val="808080" w:themeColor="background1" w:themeShade="80"/>
        <w:sz w:val="22"/>
      </w:rPr>
    </w:pPr>
    <w:r w:rsidRPr="00CC50EA">
      <w:rPr>
        <w:rFonts w:asciiTheme="minorHAnsi" w:hAnsiTheme="minorHAnsi"/>
        <w:color w:val="808080" w:themeColor="background1" w:themeShade="80"/>
        <w:sz w:val="22"/>
      </w:rPr>
      <w:t>Case Management</w:t>
    </w:r>
    <w:del w:id="2" w:author="Camilla Jones" w:date="2014-02-04T14:27:00Z">
      <w:r w:rsidRPr="00CC50EA" w:rsidDel="00FB1E36">
        <w:rPr>
          <w:rFonts w:asciiTheme="minorHAnsi" w:hAnsiTheme="minorHAnsi"/>
          <w:color w:val="808080" w:themeColor="background1" w:themeShade="80"/>
          <w:sz w:val="22"/>
        </w:rPr>
        <w:ptab w:relativeTo="margin" w:alignment="center" w:leader="none"/>
      </w:r>
    </w:del>
    <w:r w:rsidRPr="00CC50EA">
      <w:rPr>
        <w:rFonts w:asciiTheme="minorHAnsi" w:hAnsiTheme="minorHAnsi"/>
        <w:color w:val="808080" w:themeColor="background1" w:themeShade="80"/>
        <w:sz w:val="22"/>
      </w:rPr>
      <w:t xml:space="preserve"> </w:t>
    </w:r>
    <w:del w:id="3" w:author="Camilla Jones" w:date="2014-02-04T14:27:00Z">
      <w:r w:rsidRPr="00CC50EA" w:rsidDel="00FB1E36">
        <w:rPr>
          <w:rFonts w:asciiTheme="minorHAnsi" w:hAnsiTheme="minorHAnsi"/>
          <w:color w:val="808080" w:themeColor="background1" w:themeShade="80"/>
          <w:sz w:val="22"/>
        </w:rPr>
        <w:delText xml:space="preserve">Pilot </w:delText>
      </w:r>
    </w:del>
    <w:r w:rsidRPr="00CC50EA">
      <w:rPr>
        <w:rFonts w:asciiTheme="minorHAnsi" w:hAnsiTheme="minorHAnsi"/>
        <w:color w:val="808080" w:themeColor="background1" w:themeShade="80"/>
        <w:sz w:val="22"/>
      </w:rPr>
      <w:t>Training</w:t>
    </w:r>
    <w:ins w:id="4" w:author="Camilla Jones" w:date="2014-02-04T14:27:00Z">
      <w:r w:rsidR="00FB1E36">
        <w:rPr>
          <w:rFonts w:asciiTheme="minorHAnsi" w:hAnsiTheme="minorHAnsi"/>
          <w:color w:val="808080" w:themeColor="background1" w:themeShade="80"/>
          <w:sz w:val="22"/>
        </w:rPr>
        <w:t xml:space="preserve"> Manual</w:t>
      </w:r>
    </w:ins>
    <w:r w:rsidRPr="00CC50EA">
      <w:rPr>
        <w:rFonts w:asciiTheme="minorHAnsi" w:hAnsiTheme="minorHAnsi"/>
        <w:color w:val="808080" w:themeColor="background1" w:themeShade="80"/>
        <w:sz w:val="22"/>
      </w:rPr>
      <w:ptab w:relativeTo="margin" w:alignment="right" w:leader="none"/>
    </w:r>
    <w:r w:rsidRPr="00CC50EA">
      <w:rPr>
        <w:rFonts w:asciiTheme="minorHAnsi" w:hAnsiTheme="minorHAnsi"/>
        <w:color w:val="808080" w:themeColor="background1" w:themeShade="80"/>
        <w:sz w:val="22"/>
      </w:rPr>
      <w:t xml:space="preserve"> Case Management Task Force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4A7"/>
    <w:rsid w:val="001F70CA"/>
    <w:rsid w:val="003663DE"/>
    <w:rsid w:val="004E464F"/>
    <w:rsid w:val="00611A14"/>
    <w:rsid w:val="00653958"/>
    <w:rsid w:val="0076286F"/>
    <w:rsid w:val="007B4CA4"/>
    <w:rsid w:val="009A0941"/>
    <w:rsid w:val="009C47E8"/>
    <w:rsid w:val="00A834A7"/>
    <w:rsid w:val="00C36FF8"/>
    <w:rsid w:val="00CC50EA"/>
    <w:rsid w:val="00FB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34A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3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7628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28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CC50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50EA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CC50EA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34A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3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7628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28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CC50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50EA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CC50E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47433-12AD-4ED4-911E-060951960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Child’s Record of Significant Events and Contacts</vt:lpstr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Child’s Record of Significant Events and Contacts</dc:title>
  <dc:creator>Elayn Sammon</dc:creator>
  <cp:lastModifiedBy>Camilla Jones</cp:lastModifiedBy>
  <cp:revision>4</cp:revision>
  <cp:lastPrinted>2008-04-17T08:06:00Z</cp:lastPrinted>
  <dcterms:created xsi:type="dcterms:W3CDTF">2013-09-15T20:24:00Z</dcterms:created>
  <dcterms:modified xsi:type="dcterms:W3CDTF">2014-02-04T14:28:00Z</dcterms:modified>
</cp:coreProperties>
</file>